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90A5E0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4C208F">
        <w:rPr>
          <w:b/>
          <w:noProof/>
          <w:sz w:val="24"/>
        </w:rPr>
        <w:t>0173</w:t>
      </w:r>
    </w:p>
    <w:p w14:paraId="1EB2E693" w14:textId="5234D890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C587A" w:rsidR="001E41F3" w:rsidRPr="00410371" w:rsidRDefault="00285C36" w:rsidP="00BC2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27B6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11697" w:rsidR="001E41F3" w:rsidRPr="00410371" w:rsidRDefault="00285C36" w:rsidP="004C20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4C208F">
              <w:rPr>
                <w:b/>
                <w:noProof/>
                <w:sz w:val="28"/>
              </w:rPr>
              <w:t>0156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C5880" w:rsidR="001E41F3" w:rsidRPr="00410371" w:rsidRDefault="00285C36" w:rsidP="00BC2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27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392AA" w:rsidR="001E41F3" w:rsidRPr="00410371" w:rsidRDefault="00285C36" w:rsidP="00BC2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27B6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6B9056" w:rsidR="00F25D98" w:rsidRDefault="00FC7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44B9E" w:rsidR="001E41F3" w:rsidRDefault="00EF44B4" w:rsidP="00EF44B4">
            <w:pPr>
              <w:pStyle w:val="CRCoverPage"/>
              <w:spacing w:after="0"/>
              <w:rPr>
                <w:noProof/>
              </w:rPr>
            </w:pPr>
            <w:r>
              <w:t xml:space="preserve"> Update Annex A with details of new SEAL services added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4F70C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53485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633F4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4DBFA" w:rsidR="001E41F3" w:rsidRDefault="00285C36" w:rsidP="00FC7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7F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DAA02" w:rsidR="001E41F3" w:rsidRDefault="00063F00" w:rsidP="00063F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C774C" w:rsidR="001E41F3" w:rsidRDefault="001D75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A </w:t>
            </w:r>
            <w:r w:rsidRPr="00F2731B">
              <w:t>illustrates the service-based interface representation of the functional model for SEAL services integration with 5GC network exposure system.</w:t>
            </w:r>
            <w:r>
              <w:t xml:space="preserve"> Some of the recently added SEAL services are missing in the representation.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0BEB9" w:rsidR="001E41F3" w:rsidRDefault="001D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adds the missing SEAL services in the Annex 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7941E7" w:rsidR="001E41F3" w:rsidRDefault="001D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3E95A" w:rsidR="001E41F3" w:rsidRDefault="00E4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1907F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12397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F2E53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D57B5" w:rsidR="001E41F3" w:rsidRDefault="001E41F3">
      <w:pPr>
        <w:rPr>
          <w:noProof/>
        </w:rPr>
      </w:pPr>
    </w:p>
    <w:p w14:paraId="331A756D" w14:textId="38635DB4" w:rsidR="00570C5A" w:rsidRDefault="00570C5A">
      <w:pPr>
        <w:rPr>
          <w:noProof/>
        </w:rPr>
      </w:pPr>
    </w:p>
    <w:p w14:paraId="570E8E38" w14:textId="6472CD4A" w:rsidR="00570C5A" w:rsidRDefault="00570C5A">
      <w:pPr>
        <w:rPr>
          <w:noProof/>
        </w:rPr>
      </w:pPr>
    </w:p>
    <w:p w14:paraId="233A6CA5" w14:textId="1366CAD7" w:rsidR="00570C5A" w:rsidRDefault="00570C5A">
      <w:pPr>
        <w:rPr>
          <w:noProof/>
        </w:rPr>
      </w:pPr>
    </w:p>
    <w:p w14:paraId="79050C1E" w14:textId="77777777" w:rsidR="00570C5A" w:rsidRDefault="00570C5A" w:rsidP="0057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Changes * * * </w:t>
      </w:r>
    </w:p>
    <w:p w14:paraId="698045DD" w14:textId="1F47F7D9" w:rsidR="00570C5A" w:rsidRDefault="00570C5A">
      <w:pPr>
        <w:rPr>
          <w:noProof/>
        </w:rPr>
      </w:pPr>
    </w:p>
    <w:p w14:paraId="40315D57" w14:textId="77777777" w:rsidR="00AC03FA" w:rsidRPr="00F2731B" w:rsidRDefault="00AC03FA" w:rsidP="00AC03FA">
      <w:pPr>
        <w:pStyle w:val="Heading9"/>
      </w:pPr>
      <w:bookmarkStart w:id="3" w:name="_Toc122517312"/>
      <w:r w:rsidRPr="00F2731B">
        <w:lastRenderedPageBreak/>
        <w:t>Annex A (informative):</w:t>
      </w:r>
      <w:r w:rsidRPr="00F2731B">
        <w:br/>
        <w:t xml:space="preserve">SEAL integration with </w:t>
      </w:r>
      <w:r w:rsidRPr="00F2731B">
        <w:rPr>
          <w:rFonts w:eastAsia="SimSun"/>
          <w:noProof/>
          <w:lang w:val="en-US"/>
        </w:rPr>
        <w:t>3GPP network exposure</w:t>
      </w:r>
      <w:r w:rsidRPr="00F2731B">
        <w:rPr>
          <w:rFonts w:eastAsia="SimSun" w:hint="eastAsia"/>
          <w:noProof/>
          <w:lang w:val="en-US"/>
        </w:rPr>
        <w:t xml:space="preserve"> </w:t>
      </w:r>
      <w:r w:rsidRPr="00F2731B">
        <w:rPr>
          <w:rFonts w:eastAsia="SimSun"/>
          <w:noProof/>
          <w:lang w:val="en-US"/>
        </w:rPr>
        <w:t>systems</w:t>
      </w:r>
      <w:bookmarkEnd w:id="3"/>
    </w:p>
    <w:p w14:paraId="40D6B729" w14:textId="77777777" w:rsidR="00AC03FA" w:rsidRPr="00F2731B" w:rsidRDefault="00AC03FA" w:rsidP="00AC03FA">
      <w:pPr>
        <w:pStyle w:val="NO"/>
        <w:rPr>
          <w:noProof/>
          <w:lang w:val="en-US"/>
        </w:rPr>
      </w:pPr>
      <w:r w:rsidRPr="00F2731B">
        <w:rPr>
          <w:noProof/>
          <w:lang w:val="en-US"/>
        </w:rPr>
        <w:t>NOTE:</w:t>
      </w:r>
      <w:r w:rsidRPr="00F2731B">
        <w:rPr>
          <w:noProof/>
          <w:lang w:val="en-US"/>
        </w:rPr>
        <w:tab/>
        <w:t xml:space="preserve">Not all possible </w:t>
      </w:r>
      <w:r w:rsidRPr="00F2731B">
        <w:t xml:space="preserve">SEAL integration with </w:t>
      </w:r>
      <w:r w:rsidRPr="00F2731B">
        <w:rPr>
          <w:rFonts w:eastAsia="SimSun"/>
          <w:noProof/>
          <w:lang w:val="en-US"/>
        </w:rPr>
        <w:t>3GPP network exposure</w:t>
      </w:r>
      <w:r w:rsidRPr="00F2731B">
        <w:rPr>
          <w:rFonts w:eastAsia="SimSun" w:hint="eastAsia"/>
          <w:noProof/>
          <w:lang w:val="en-US"/>
        </w:rPr>
        <w:t xml:space="preserve"> </w:t>
      </w:r>
      <w:r w:rsidRPr="00F2731B">
        <w:rPr>
          <w:rFonts w:eastAsia="SimSun"/>
          <w:noProof/>
          <w:lang w:val="en-US"/>
        </w:rPr>
        <w:t>systems</w:t>
      </w:r>
      <w:r w:rsidRPr="00F2731B">
        <w:rPr>
          <w:noProof/>
          <w:lang w:val="en-US"/>
        </w:rPr>
        <w:t xml:space="preserve"> are illustrated in this subclause. </w:t>
      </w:r>
    </w:p>
    <w:p w14:paraId="083D7099" w14:textId="77777777" w:rsidR="00AC03FA" w:rsidRPr="00F2731B" w:rsidRDefault="00AC03FA" w:rsidP="00AC03FA">
      <w:pPr>
        <w:rPr>
          <w:noProof/>
          <w:lang w:val="en-US"/>
        </w:rPr>
      </w:pPr>
      <w:r w:rsidRPr="00F2731B">
        <w:t>Figure A-1 illustrates the service-based interface representation of the functional model for SEAL services integration with 5GC network exposure system.</w:t>
      </w:r>
      <w:r w:rsidRPr="00F2731B">
        <w:rPr>
          <w:noProof/>
          <w:lang w:val="en-US"/>
        </w:rPr>
        <w:t xml:space="preserve"> </w:t>
      </w:r>
    </w:p>
    <w:p w14:paraId="381542BF" w14:textId="0B4E9338" w:rsidR="00AC03FA" w:rsidRDefault="00AC03FA" w:rsidP="00AC03FA">
      <w:pPr>
        <w:pStyle w:val="TH"/>
        <w:rPr>
          <w:noProof/>
          <w:lang w:val="en-US"/>
        </w:rPr>
      </w:pPr>
      <w:del w:id="4" w:author="Samsung" w:date="2023-01-09T14:21:00Z">
        <w:r w:rsidRPr="00F2731B" w:rsidDel="00AC03FA">
          <w:rPr>
            <w:noProof/>
            <w:lang w:val="en-US"/>
          </w:rPr>
          <w:object w:dxaOrig="9924" w:dyaOrig="5678" w14:anchorId="5F83D1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75.25pt" o:ole="">
              <v:imagedata r:id="rId13" o:title=""/>
            </v:shape>
            <o:OLEObject Type="Embed" ProgID="Visio.Drawing.11" ShapeID="_x0000_i1025" DrawAspect="Content" ObjectID="_1734875293" r:id="rId14"/>
          </w:object>
        </w:r>
      </w:del>
    </w:p>
    <w:p w14:paraId="22AE76D3" w14:textId="62472B53" w:rsidR="00AC03FA" w:rsidRPr="00F2731B" w:rsidRDefault="00AC03FA" w:rsidP="00AC03FA">
      <w:pPr>
        <w:pStyle w:val="TH"/>
        <w:rPr>
          <w:noProof/>
          <w:lang w:val="en-US"/>
        </w:rPr>
      </w:pPr>
      <w:ins w:id="5" w:author="Samsung" w:date="2023-01-09T14:22:00Z">
        <w:r>
          <w:object w:dxaOrig="9396" w:dyaOrig="4944" w14:anchorId="57C2ABD7">
            <v:shape id="_x0000_i1026" type="#_x0000_t75" style="width:469.9pt;height:247.15pt" o:ole="">
              <v:imagedata r:id="rId15" o:title=""/>
            </v:shape>
            <o:OLEObject Type="Embed" ProgID="Visio.Drawing.15" ShapeID="_x0000_i1026" DrawAspect="Content" ObjectID="_1734875294" r:id="rId16"/>
          </w:object>
        </w:r>
      </w:ins>
    </w:p>
    <w:p w14:paraId="1A11438A" w14:textId="77777777" w:rsidR="00AC03FA" w:rsidRPr="00F2731B" w:rsidRDefault="00AC03FA" w:rsidP="00AC03FA">
      <w:pPr>
        <w:pStyle w:val="TF"/>
        <w:rPr>
          <w:noProof/>
          <w:lang w:val="en-US"/>
        </w:rPr>
      </w:pPr>
      <w:r w:rsidRPr="00F2731B">
        <w:rPr>
          <w:noProof/>
          <w:lang w:val="en-US"/>
        </w:rPr>
        <w:t xml:space="preserve">Figure A-1: </w:t>
      </w:r>
      <w:r w:rsidRPr="00F2731B">
        <w:t xml:space="preserve">SEAL integration with </w:t>
      </w:r>
      <w:r w:rsidRPr="00F2731B">
        <w:rPr>
          <w:rFonts w:eastAsia="SimSun"/>
          <w:noProof/>
          <w:lang w:val="en-US"/>
        </w:rPr>
        <w:t>5GC network exposure system</w:t>
      </w:r>
      <w:r>
        <w:rPr>
          <w:rFonts w:eastAsia="SimSun"/>
          <w:noProof/>
          <w:lang w:val="en-US"/>
        </w:rPr>
        <w:t>xxx</w:t>
      </w:r>
    </w:p>
    <w:p w14:paraId="2358B22B" w14:textId="77777777" w:rsidR="00AC03FA" w:rsidRPr="00F2731B" w:rsidRDefault="00AC03FA" w:rsidP="00AC03FA">
      <w:r w:rsidRPr="00F2731B">
        <w:t>The details of NEF and its role in exposing network capabilities of 5GS to 3rd party applications are specified in 3GPP TS 23.501 [10] and the details of NEF service operations are specified in 3GPP TS 23.502 [11].</w:t>
      </w:r>
    </w:p>
    <w:p w14:paraId="1CB7D578" w14:textId="77777777" w:rsidR="00AC03FA" w:rsidRPr="00F2731B" w:rsidRDefault="00AC03FA" w:rsidP="00AC03FA">
      <w:pPr>
        <w:rPr>
          <w:noProof/>
          <w:lang w:val="en-US"/>
        </w:rPr>
      </w:pPr>
      <w:r w:rsidRPr="00F2731B">
        <w:lastRenderedPageBreak/>
        <w:t>Figure A-2 illustrates the service-based interface representation of the functional model for SEAL services integration with EPC network exposure system.</w:t>
      </w:r>
      <w:r w:rsidRPr="00F2731B">
        <w:rPr>
          <w:noProof/>
          <w:lang w:val="en-US"/>
        </w:rPr>
        <w:t xml:space="preserve"> </w:t>
      </w:r>
    </w:p>
    <w:p w14:paraId="538518C3" w14:textId="77777777" w:rsidR="00AC03FA" w:rsidRPr="00F2731B" w:rsidRDefault="00AC03FA" w:rsidP="00AC03FA">
      <w:pPr>
        <w:rPr>
          <w:lang w:val="en-US"/>
        </w:rPr>
      </w:pPr>
    </w:p>
    <w:p w14:paraId="3413C536" w14:textId="21BF42EF" w:rsidR="00AC03FA" w:rsidRDefault="00AC03FA" w:rsidP="00AC03FA">
      <w:pPr>
        <w:pStyle w:val="TH"/>
        <w:rPr>
          <w:noProof/>
          <w:lang w:val="en-US"/>
        </w:rPr>
      </w:pPr>
      <w:del w:id="6" w:author="Samsung" w:date="2023-01-09T14:22:00Z">
        <w:r w:rsidRPr="00F2731B" w:rsidDel="00AC03FA">
          <w:rPr>
            <w:noProof/>
            <w:lang w:val="en-US"/>
          </w:rPr>
          <w:object w:dxaOrig="9924" w:dyaOrig="5678" w14:anchorId="6704E7E1">
            <v:shape id="_x0000_i1027" type="#_x0000_t75" style="width:481.5pt;height:275.25pt" o:ole="">
              <v:imagedata r:id="rId17" o:title=""/>
            </v:shape>
            <o:OLEObject Type="Embed" ProgID="Visio.Drawing.11" ShapeID="_x0000_i1027" DrawAspect="Content" ObjectID="_1734875295" r:id="rId18"/>
          </w:object>
        </w:r>
      </w:del>
    </w:p>
    <w:p w14:paraId="75817052" w14:textId="557577FD" w:rsidR="00AC03FA" w:rsidRPr="00F2731B" w:rsidRDefault="00AC03FA" w:rsidP="00AC03FA">
      <w:pPr>
        <w:pStyle w:val="TH"/>
        <w:rPr>
          <w:noProof/>
          <w:lang w:val="en-US"/>
        </w:rPr>
      </w:pPr>
      <w:r>
        <w:object w:dxaOrig="9396" w:dyaOrig="4944" w14:anchorId="3D32806C">
          <v:shape id="_x0000_i1028" type="#_x0000_t75" style="width:469.9pt;height:247.15pt" o:ole="">
            <v:imagedata r:id="rId19" o:title=""/>
          </v:shape>
          <o:OLEObject Type="Embed" ProgID="Visio.Drawing.15" ShapeID="_x0000_i1028" DrawAspect="Content" ObjectID="_1734875296" r:id="rId20"/>
        </w:object>
      </w:r>
    </w:p>
    <w:p w14:paraId="01BEF37A" w14:textId="77777777" w:rsidR="00AC03FA" w:rsidRPr="00F2731B" w:rsidRDefault="00AC03FA" w:rsidP="00AC03FA">
      <w:pPr>
        <w:pStyle w:val="TF"/>
        <w:rPr>
          <w:noProof/>
          <w:lang w:val="en-US"/>
        </w:rPr>
      </w:pPr>
      <w:r w:rsidRPr="00F2731B">
        <w:rPr>
          <w:noProof/>
          <w:lang w:val="en-US"/>
        </w:rPr>
        <w:t xml:space="preserve">Figure A-2: </w:t>
      </w:r>
      <w:r w:rsidRPr="00F2731B">
        <w:t xml:space="preserve">SEAL integration with </w:t>
      </w:r>
      <w:r w:rsidRPr="00F2731B">
        <w:rPr>
          <w:rFonts w:eastAsia="SimSun"/>
          <w:noProof/>
          <w:lang w:val="en-US"/>
        </w:rPr>
        <w:t>EPC network exposure system</w:t>
      </w:r>
    </w:p>
    <w:p w14:paraId="158F4233" w14:textId="77777777" w:rsidR="00AC03FA" w:rsidRPr="00F2731B" w:rsidRDefault="00AC03FA" w:rsidP="00AC03FA">
      <w:r w:rsidRPr="00F2731B">
        <w:t>The details of SCEF and its role in exposing network capabilities of EPS to 3rd party applications are specified in 3GPP TS 23.682 [13].</w:t>
      </w:r>
    </w:p>
    <w:p w14:paraId="26FC0C8F" w14:textId="33EB5ED2" w:rsidR="00AC03FA" w:rsidRDefault="00AC03FA" w:rsidP="00AC03FA">
      <w:pPr>
        <w:rPr>
          <w:noProof/>
        </w:rPr>
        <w:sectPr w:rsidR="00AC03FA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2731B">
        <w:br w:type="page"/>
      </w:r>
    </w:p>
    <w:p w14:paraId="51AEDD20" w14:textId="0DD6815E" w:rsidR="00570C5A" w:rsidRDefault="00570C5A" w:rsidP="0057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</w:t>
      </w:r>
      <w:r w:rsidR="00BF3A6D">
        <w:rPr>
          <w:rFonts w:ascii="Arial" w:hAnsi="Arial" w:cs="Arial"/>
          <w:color w:val="0000FF"/>
          <w:sz w:val="28"/>
          <w:szCs w:val="28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8023D" w14:textId="77777777" w:rsidR="00285C36" w:rsidRDefault="00285C36">
      <w:r>
        <w:separator/>
      </w:r>
    </w:p>
  </w:endnote>
  <w:endnote w:type="continuationSeparator" w:id="0">
    <w:p w14:paraId="3227188C" w14:textId="77777777" w:rsidR="00285C36" w:rsidRDefault="0028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57B83" w14:textId="77777777" w:rsidR="00285C36" w:rsidRDefault="00285C36">
      <w:r>
        <w:separator/>
      </w:r>
    </w:p>
  </w:footnote>
  <w:footnote w:type="continuationSeparator" w:id="0">
    <w:p w14:paraId="65744F6E" w14:textId="77777777" w:rsidR="00285C36" w:rsidRDefault="00285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63F00"/>
    <w:rsid w:val="000A6394"/>
    <w:rsid w:val="000B7FED"/>
    <w:rsid w:val="000C038A"/>
    <w:rsid w:val="000C6598"/>
    <w:rsid w:val="000D44B3"/>
    <w:rsid w:val="00145D43"/>
    <w:rsid w:val="0019020F"/>
    <w:rsid w:val="00192C46"/>
    <w:rsid w:val="001A08B3"/>
    <w:rsid w:val="001A7B60"/>
    <w:rsid w:val="001B52F0"/>
    <w:rsid w:val="001B7A65"/>
    <w:rsid w:val="001D75B6"/>
    <w:rsid w:val="001E41F3"/>
    <w:rsid w:val="00204DF5"/>
    <w:rsid w:val="002578AA"/>
    <w:rsid w:val="0026004D"/>
    <w:rsid w:val="002640DD"/>
    <w:rsid w:val="00275D12"/>
    <w:rsid w:val="00284FEB"/>
    <w:rsid w:val="00285C36"/>
    <w:rsid w:val="002860C4"/>
    <w:rsid w:val="002B5741"/>
    <w:rsid w:val="002C01AF"/>
    <w:rsid w:val="002E472E"/>
    <w:rsid w:val="00305409"/>
    <w:rsid w:val="003609EF"/>
    <w:rsid w:val="0036231A"/>
    <w:rsid w:val="00374DD4"/>
    <w:rsid w:val="003E1A36"/>
    <w:rsid w:val="00410371"/>
    <w:rsid w:val="004242F1"/>
    <w:rsid w:val="00487109"/>
    <w:rsid w:val="004A4056"/>
    <w:rsid w:val="004B75B7"/>
    <w:rsid w:val="004C208F"/>
    <w:rsid w:val="005141D9"/>
    <w:rsid w:val="0051580D"/>
    <w:rsid w:val="00547111"/>
    <w:rsid w:val="00570C5A"/>
    <w:rsid w:val="00592D74"/>
    <w:rsid w:val="005E2C44"/>
    <w:rsid w:val="00621188"/>
    <w:rsid w:val="006257ED"/>
    <w:rsid w:val="00653DE4"/>
    <w:rsid w:val="00665C47"/>
    <w:rsid w:val="00687A2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03FA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27B6"/>
    <w:rsid w:val="00BD279D"/>
    <w:rsid w:val="00BD6BB8"/>
    <w:rsid w:val="00BF3A6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263"/>
    <w:rsid w:val="00D84AE9"/>
    <w:rsid w:val="00DE34CF"/>
    <w:rsid w:val="00E13F3D"/>
    <w:rsid w:val="00E34898"/>
    <w:rsid w:val="00E4063B"/>
    <w:rsid w:val="00E44065"/>
    <w:rsid w:val="00EB09B7"/>
    <w:rsid w:val="00EE7D7C"/>
    <w:rsid w:val="00EF44B4"/>
    <w:rsid w:val="00F14D14"/>
    <w:rsid w:val="00F25D98"/>
    <w:rsid w:val="00F300FB"/>
    <w:rsid w:val="00FB6386"/>
    <w:rsid w:val="00FC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C03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C03F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C03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comments" Target="comments.xm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76FA6-4AB9-4CD0-A3B7-D448D049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27</cp:revision>
  <cp:lastPrinted>1899-12-31T23:00:00Z</cp:lastPrinted>
  <dcterms:created xsi:type="dcterms:W3CDTF">2020-02-03T08:32:00Z</dcterms:created>
  <dcterms:modified xsi:type="dcterms:W3CDTF">2023-01-10T11:11:00Z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